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60182A">
        <w:rPr>
          <w:b/>
          <w:noProof/>
          <w:sz w:val="24"/>
        </w:rPr>
        <w:t>579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066B" w:rsidP="00AC1B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1BB2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066B" w:rsidP="00F0104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104E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182A" w:rsidP="00F01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066B" w:rsidP="00AC1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BB2">
                <w:rPr>
                  <w:b/>
                  <w:noProof/>
                  <w:sz w:val="28"/>
                </w:rPr>
                <w:t>15.2.1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066B" w:rsidP="00AE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6BCB">
                <w:fldChar w:fldCharType="begin"/>
              </w:r>
              <w:r w:rsidR="00ED6BCB">
                <w:instrText xml:space="preserve"> DOCPROPERTY  CrTitle  \* MERGEFORMAT </w:instrText>
              </w:r>
              <w:r w:rsidR="00ED6BCB">
                <w:fldChar w:fldCharType="separate"/>
              </w:r>
              <w:r w:rsidR="00AE00DB">
                <w:t>Storage of OpenAPI specification files</w:t>
              </w:r>
              <w:r w:rsidR="00ED6BCB">
                <w:fldChar w:fldCharType="end"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066B" w:rsidP="00AE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00DB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066B" w:rsidP="00AE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00DB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066B" w:rsidP="00AE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E00DB">
                <w:rPr>
                  <w:noProof/>
                </w:rPr>
                <w:t>2019-02-24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066B" w:rsidP="00AE00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00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066B" w:rsidP="00AE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AE00DB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 to the TR 21.900 has clarified the location of the OpenAPI specification files on the public 3GPP file server.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3525" w:rsidP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525" w:rsidP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D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D35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21.900 CR#</w:t>
            </w:r>
            <w:r w:rsidR="00145D43">
              <w:rPr>
                <w:noProof/>
              </w:rPr>
              <w:t xml:space="preserve"> </w:t>
            </w:r>
            <w:r w:rsidR="00142D4A">
              <w:rPr>
                <w:noProof/>
              </w:rPr>
              <w:t>xxxx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1701" w:rsidRPr="006B5418" w:rsidRDefault="00601701" w:rsidP="0060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99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320BE" w:rsidRPr="000B71E3" w:rsidRDefault="007320BE" w:rsidP="007320BE">
      <w:pPr>
        <w:pStyle w:val="Titre1"/>
      </w:pPr>
      <w:bookmarkStart w:id="3" w:name="_Toc532989517"/>
      <w:r w:rsidRPr="000B71E3">
        <w:t>2</w:t>
      </w:r>
      <w:r w:rsidRPr="000B71E3">
        <w:tab/>
        <w:t>References</w:t>
      </w:r>
      <w:bookmarkEnd w:id="3"/>
    </w:p>
    <w:p w:rsidR="007320BE" w:rsidRPr="000B71E3" w:rsidRDefault="007320BE" w:rsidP="007320BE">
      <w:r w:rsidRPr="000B71E3">
        <w:t>The following documents contain provisions which, through reference in this text, constitute provisions of the present document.</w:t>
      </w:r>
    </w:p>
    <w:p w:rsidR="007320BE" w:rsidRPr="000B71E3" w:rsidRDefault="007320BE" w:rsidP="007320BE">
      <w:pPr>
        <w:pStyle w:val="B1"/>
      </w:pPr>
      <w:bookmarkStart w:id="4" w:name="OLE_LINK2"/>
      <w:bookmarkStart w:id="5" w:name="OLE_LINK3"/>
      <w:bookmarkStart w:id="6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7320BE" w:rsidRPr="000B71E3" w:rsidRDefault="007320BE" w:rsidP="007320BE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7320BE" w:rsidRPr="000B71E3" w:rsidRDefault="007320BE" w:rsidP="007320BE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4"/>
    <w:bookmarkEnd w:id="5"/>
    <w:bookmarkEnd w:id="6"/>
    <w:p w:rsidR="007320BE" w:rsidRPr="000B71E3" w:rsidRDefault="007320BE" w:rsidP="007320BE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7320BE" w:rsidRPr="000B71E3" w:rsidRDefault="007320BE" w:rsidP="007320BE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7320BE" w:rsidRPr="000B71E3" w:rsidRDefault="007320BE" w:rsidP="007320BE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7320BE" w:rsidRPr="000B71E3" w:rsidRDefault="007320BE" w:rsidP="007320BE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7320BE" w:rsidRPr="000B71E3" w:rsidRDefault="007320BE" w:rsidP="007320BE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7320BE" w:rsidRPr="000B71E3" w:rsidRDefault="007320BE" w:rsidP="007320BE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7320BE" w:rsidRPr="000B71E3" w:rsidRDefault="007320BE" w:rsidP="007320BE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7320BE" w:rsidRPr="000B71E3" w:rsidRDefault="007320BE" w:rsidP="007320BE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3" w:history="1">
        <w:r w:rsidRPr="000B71E3">
          <w:rPr>
            <w:rStyle w:val="Lienhypertexte"/>
            <w:rFonts w:eastAsia="DengXian"/>
            <w:noProof/>
          </w:rPr>
          <w:t>https://github.com/OAI/OpenAPI-Specification/blob/master/versions/3.0.0.md</w:t>
        </w:r>
      </w:hyperlink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7320BE" w:rsidRPr="000B71E3" w:rsidRDefault="007320BE" w:rsidP="007320BE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7320BE" w:rsidRPr="000B71E3" w:rsidRDefault="007320BE" w:rsidP="007320BE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7320BE" w:rsidRPr="000B71E3" w:rsidRDefault="007320BE" w:rsidP="007320BE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7320BE" w:rsidRPr="000B71E3" w:rsidRDefault="007320BE" w:rsidP="007320BE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7320BE" w:rsidRPr="000B71E3" w:rsidRDefault="007320BE" w:rsidP="007320BE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7320BE" w:rsidRPr="000B71E3" w:rsidRDefault="007320BE" w:rsidP="007320BE">
      <w:pPr>
        <w:pStyle w:val="EX"/>
        <w:keepLines w:val="0"/>
      </w:pPr>
      <w:r w:rsidRPr="000B71E3">
        <w:t>[23]</w:t>
      </w:r>
      <w:r w:rsidRPr="000B71E3">
        <w:tab/>
        <w:t>ITU-T Recommendation E.164: "The international public telecommunication numbering plan".</w:t>
      </w:r>
    </w:p>
    <w:p w:rsidR="007320BE" w:rsidRPr="000B71E3" w:rsidRDefault="007320BE" w:rsidP="007320BE">
      <w:pPr>
        <w:pStyle w:val="EX"/>
      </w:pPr>
      <w:r w:rsidRPr="000B71E3"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7320BE" w:rsidRDefault="007320BE" w:rsidP="007320BE">
      <w:pPr>
        <w:pStyle w:val="EX"/>
        <w:rPr>
          <w:lang w:eastAsia="zh-CN"/>
        </w:rPr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7320BE" w:rsidRDefault="007320BE" w:rsidP="007320BE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7320BE" w:rsidRDefault="007320BE" w:rsidP="007320BE">
      <w:pPr>
        <w:pStyle w:val="EX"/>
      </w:pPr>
      <w:r>
        <w:t>[27]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7320BE" w:rsidRPr="000B71E3" w:rsidRDefault="007320BE" w:rsidP="007320BE">
      <w:pPr>
        <w:pStyle w:val="EX"/>
      </w:pPr>
      <w:r w:rsidRPr="00BF3682">
        <w:t>[</w:t>
      </w:r>
      <w:r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:rsidR="007320BE" w:rsidRDefault="007320BE" w:rsidP="007320BE">
      <w:pPr>
        <w:pStyle w:val="EX"/>
        <w:rPr>
          <w:lang w:eastAsia="zh-CN"/>
        </w:rPr>
      </w:pPr>
      <w:r>
        <w:t>[29]</w:t>
      </w:r>
      <w:r>
        <w:tab/>
        <w:t>IETF RFC 7542: "</w:t>
      </w:r>
      <w:r w:rsidRPr="00AE1D38">
        <w:t>The Network Access Identifier</w:t>
      </w:r>
      <w:r>
        <w:t>".</w:t>
      </w:r>
    </w:p>
    <w:p w:rsidR="00ED0BD9" w:rsidRDefault="00ED0BD9" w:rsidP="00ED0BD9">
      <w:pPr>
        <w:pStyle w:val="EX"/>
        <w:rPr>
          <w:ins w:id="7" w:author="CT" w:date="2019-02-20T10:34:00Z"/>
        </w:rPr>
      </w:pPr>
      <w:ins w:id="8" w:author="CT" w:date="2019-02-20T10:34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7320BE" w:rsidRDefault="007320BE" w:rsidP="007320BE"/>
    <w:p w:rsidR="007320BE" w:rsidRPr="006B5418" w:rsidRDefault="007320BE" w:rsidP="00732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508DE" w:rsidRPr="000B71E3" w:rsidRDefault="001508DE" w:rsidP="001508DE">
      <w:pPr>
        <w:pStyle w:val="Titre2"/>
      </w:pPr>
      <w:r w:rsidRPr="000B71E3">
        <w:t>A.1</w:t>
      </w:r>
      <w:r w:rsidRPr="000B71E3">
        <w:tab/>
        <w:t>General</w:t>
      </w:r>
      <w:bookmarkEnd w:id="2"/>
      <w:r w:rsidRPr="000B71E3">
        <w:t xml:space="preserve"> </w:t>
      </w:r>
    </w:p>
    <w:p w:rsidR="001508DE" w:rsidRPr="000B71E3" w:rsidRDefault="001508DE" w:rsidP="001508DE">
      <w:pPr>
        <w:rPr>
          <w:lang w:val="en-US"/>
        </w:rPr>
      </w:pPr>
      <w:r w:rsidRPr="000B71E3">
        <w:rPr>
          <w:lang w:val="en-US"/>
        </w:rPr>
        <w:t xml:space="preserve">This Annex specifies the formal definition of the </w:t>
      </w:r>
      <w:proofErr w:type="spellStart"/>
      <w:r w:rsidRPr="000B71E3">
        <w:rPr>
          <w:lang w:val="en-US"/>
        </w:rPr>
        <w:t>Nudm</w:t>
      </w:r>
      <w:proofErr w:type="spellEnd"/>
      <w:r w:rsidRPr="000B71E3">
        <w:rPr>
          <w:lang w:val="en-US"/>
        </w:rPr>
        <w:t xml:space="preserve"> Service API(s). It consists of </w:t>
      </w:r>
      <w:proofErr w:type="spellStart"/>
      <w:r w:rsidRPr="000B71E3">
        <w:rPr>
          <w:lang w:val="en-US"/>
        </w:rPr>
        <w:t>OpenAPI</w:t>
      </w:r>
      <w:proofErr w:type="spellEnd"/>
      <w:r w:rsidRPr="000B71E3">
        <w:rPr>
          <w:lang w:val="en-US"/>
        </w:rPr>
        <w:t xml:space="preserve"> 3.0.0 specifications, in YAML format. </w:t>
      </w:r>
    </w:p>
    <w:p w:rsidR="00601701" w:rsidRDefault="001508DE">
      <w:pPr>
        <w:rPr>
          <w:ins w:id="9" w:author="CT" w:date="2019-02-20T10:21:00Z"/>
        </w:rPr>
      </w:pPr>
      <w:ins w:id="10" w:author="CT" w:date="2019-02-19T16:35:00Z">
        <w:r w:rsidRPr="00D27A4B">
          <w:t xml:space="preserve">Informative copies of </w:t>
        </w:r>
      </w:ins>
      <w:ins w:id="11" w:author="CT" w:date="2019-02-20T10:21:00Z">
        <w:r w:rsidR="00601701">
          <w:t>the</w:t>
        </w:r>
      </w:ins>
      <w:ins w:id="12" w:author="CT" w:date="2019-02-19T16:35:00Z"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 xml:space="preserve">this </w:t>
        </w:r>
        <w:r w:rsidR="00AC1BB2">
          <w:t xml:space="preserve">3GPP </w:t>
        </w:r>
      </w:ins>
      <w:bookmarkStart w:id="13" w:name="_GoBack"/>
      <w:bookmarkEnd w:id="13"/>
      <w:ins w:id="14" w:author="TSG" w:date="2019-03-01T21:49:00Z">
        <w:r w:rsidR="0060182A">
          <w:t>Technical Specification</w:t>
        </w:r>
      </w:ins>
      <w:ins w:id="15" w:author="CT" w:date="2019-02-24T19:29:00Z">
        <w:r w:rsidR="00AC1BB2">
          <w:t xml:space="preserve"> are available</w:t>
        </w:r>
      </w:ins>
      <w:ins w:id="16" w:author="CT" w:date="2019-02-19T16:35:00Z"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</w:ins>
      <w:ins w:id="17" w:author="TSG" w:date="2019-03-01T12:16:00Z">
        <w:r w:rsidR="00397349">
          <w:t>locations</w:t>
        </w:r>
      </w:ins>
      <w:ins w:id="18" w:author="CT" w:date="2019-02-20T10:06:00Z">
        <w:r w:rsidR="00601701">
          <w:t xml:space="preserve"> </w:t>
        </w:r>
      </w:ins>
      <w:ins w:id="19" w:author="CT" w:date="2019-02-20T10:21:00Z">
        <w:r w:rsidR="00601701">
          <w:rPr>
            <w:lang w:eastAsia="zh-CN"/>
          </w:rPr>
          <w:t>(see clause 5B of the 3GPP TS 21.900</w:t>
        </w:r>
      </w:ins>
      <w:ins w:id="20" w:author="CT" w:date="2019-02-20T10:26:00Z">
        <w:r w:rsidR="00881618">
          <w:rPr>
            <w:lang w:eastAsia="zh-CN"/>
          </w:rPr>
          <w:t> [x]</w:t>
        </w:r>
      </w:ins>
      <w:ins w:id="21" w:author="CT" w:date="2019-02-20T10:21:00Z">
        <w:r w:rsidR="00601701">
          <w:rPr>
            <w:lang w:eastAsia="zh-CN"/>
          </w:rPr>
          <w:t xml:space="preserve"> for further information)</w:t>
        </w:r>
      </w:ins>
      <w:ins w:id="22" w:author="CT" w:date="2019-02-19T16:35:00Z">
        <w:r>
          <w:t>:</w:t>
        </w:r>
      </w:ins>
    </w:p>
    <w:p w:rsidR="00397349" w:rsidRDefault="00397349" w:rsidP="00397349">
      <w:pPr>
        <w:pStyle w:val="B1"/>
        <w:rPr>
          <w:ins w:id="23" w:author="TSG" w:date="2019-03-01T12:15:00Z"/>
          <w:lang w:eastAsia="zh-CN"/>
        </w:rPr>
      </w:pPr>
      <w:ins w:id="24" w:author="TSG" w:date="2019-03-01T12:15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397349" w:rsidRPr="00D27A4B" w:rsidRDefault="00397349" w:rsidP="00397349">
      <w:pPr>
        <w:pStyle w:val="B1"/>
        <w:rPr>
          <w:ins w:id="25" w:author="TSG" w:date="2019-03-01T12:15:00Z"/>
          <w:lang w:eastAsia="zh-CN"/>
        </w:rPr>
      </w:pPr>
      <w:proofErr w:type="gramStart"/>
      <w:ins w:id="26" w:author="TSG" w:date="2019-03-01T12:1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  <w:proofErr w:type="gramEnd"/>
      </w:ins>
    </w:p>
    <w:p w:rsidR="00601701" w:rsidRDefault="00601701">
      <w:pPr>
        <w:rPr>
          <w:lang w:eastAsia="zh-CN"/>
        </w:rPr>
      </w:pPr>
    </w:p>
    <w:p w:rsidR="00601701" w:rsidRPr="006B5418" w:rsidRDefault="00601701" w:rsidP="0060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1701" w:rsidRDefault="00601701">
      <w:pPr>
        <w:rPr>
          <w:noProof/>
        </w:rPr>
      </w:pPr>
    </w:p>
    <w:sectPr w:rsidR="0060170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BCB" w:rsidRDefault="00ED6BCB">
      <w:r>
        <w:separator/>
      </w:r>
    </w:p>
  </w:endnote>
  <w:endnote w:type="continuationSeparator" w:id="0">
    <w:p w:rsidR="00ED6BCB" w:rsidRDefault="00ED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BCB" w:rsidRDefault="00ED6BCB">
      <w:r>
        <w:separator/>
      </w:r>
    </w:p>
  </w:footnote>
  <w:footnote w:type="continuationSeparator" w:id="0">
    <w:p w:rsidR="00ED6BCB" w:rsidRDefault="00ED6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93AED"/>
    <w:rsid w:val="000A6394"/>
    <w:rsid w:val="000B7FED"/>
    <w:rsid w:val="000C038A"/>
    <w:rsid w:val="000C6598"/>
    <w:rsid w:val="00142D4A"/>
    <w:rsid w:val="00145D43"/>
    <w:rsid w:val="001508DE"/>
    <w:rsid w:val="00192C46"/>
    <w:rsid w:val="001A066B"/>
    <w:rsid w:val="001A08B3"/>
    <w:rsid w:val="001A7B60"/>
    <w:rsid w:val="001B52F0"/>
    <w:rsid w:val="001B5787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7349"/>
    <w:rsid w:val="003C446F"/>
    <w:rsid w:val="003E1A36"/>
    <w:rsid w:val="00410371"/>
    <w:rsid w:val="004242F1"/>
    <w:rsid w:val="004B75B7"/>
    <w:rsid w:val="0051580D"/>
    <w:rsid w:val="00547111"/>
    <w:rsid w:val="00592D74"/>
    <w:rsid w:val="005E2C44"/>
    <w:rsid w:val="00601701"/>
    <w:rsid w:val="0060182A"/>
    <w:rsid w:val="00621188"/>
    <w:rsid w:val="006257ED"/>
    <w:rsid w:val="00695808"/>
    <w:rsid w:val="006B46FB"/>
    <w:rsid w:val="006E21FB"/>
    <w:rsid w:val="007320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618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BB2"/>
    <w:rsid w:val="00AC5820"/>
    <w:rsid w:val="00AD1CD8"/>
    <w:rsid w:val="00AE00DB"/>
    <w:rsid w:val="00B258BB"/>
    <w:rsid w:val="00B67B97"/>
    <w:rsid w:val="00B968C8"/>
    <w:rsid w:val="00BA3EC5"/>
    <w:rsid w:val="00BA51D9"/>
    <w:rsid w:val="00BB19D5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3161E"/>
    <w:rsid w:val="00D50255"/>
    <w:rsid w:val="00DE34CF"/>
    <w:rsid w:val="00E13F3D"/>
    <w:rsid w:val="00E34898"/>
    <w:rsid w:val="00EB09B7"/>
    <w:rsid w:val="00ED0BD9"/>
    <w:rsid w:val="00ED3525"/>
    <w:rsid w:val="00ED6BCB"/>
    <w:rsid w:val="00EE7D7C"/>
    <w:rsid w:val="00F0104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320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320B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4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1B342-B2EF-4C04-BA5F-567FA710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932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TSG</cp:lastModifiedBy>
  <cp:revision>2</cp:revision>
  <cp:lastPrinted>1900-12-31T23:00:00Z</cp:lastPrinted>
  <dcterms:created xsi:type="dcterms:W3CDTF">2019-03-01T20:49:00Z</dcterms:created>
  <dcterms:modified xsi:type="dcterms:W3CDTF">2019-03-01T20:49:00Z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